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6CF7C" w14:textId="63C04900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64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="008933D7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CD1D61">
        <w:rPr>
          <w:rFonts w:cs="Arial" w:hint="eastAsia"/>
          <w:b/>
          <w:bCs/>
          <w:sz w:val="24"/>
          <w:szCs w:val="24"/>
          <w:lang w:eastAsia="zh-CN"/>
        </w:rPr>
        <w:t>0</w:t>
      </w:r>
      <w:r w:rsidR="00E274B0">
        <w:rPr>
          <w:rFonts w:cs="Arial" w:hint="eastAsia"/>
          <w:b/>
          <w:bCs/>
          <w:sz w:val="24"/>
          <w:szCs w:val="24"/>
          <w:lang w:eastAsia="zh-CN"/>
        </w:rPr>
        <w:t>8999</w:t>
      </w:r>
    </w:p>
    <w:p w14:paraId="01D2A3FD" w14:textId="69E210B2" w:rsidR="000E20D2" w:rsidRPr="00125C96" w:rsidRDefault="008245AB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25C96">
        <w:rPr>
          <w:rFonts w:cs="Arial"/>
          <w:b/>
          <w:bCs/>
          <w:sz w:val="24"/>
          <w:szCs w:val="24"/>
          <w:lang w:eastAsia="zh-CN"/>
        </w:rPr>
        <w:t>Maastricht, Netherlands</w:t>
      </w:r>
      <w:r w:rsidR="00BB6624" w:rsidRPr="00125C96">
        <w:rPr>
          <w:rFonts w:cs="Arial"/>
          <w:b/>
          <w:bCs/>
          <w:sz w:val="24"/>
          <w:szCs w:val="24"/>
        </w:rPr>
        <w:t xml:space="preserve">,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August</w:t>
      </w:r>
      <w:r w:rsidR="00BB6624" w:rsidRPr="00125C96">
        <w:rPr>
          <w:rFonts w:cs="Arial"/>
          <w:b/>
          <w:bCs/>
          <w:sz w:val="24"/>
          <w:szCs w:val="24"/>
        </w:rPr>
        <w:t xml:space="preserve">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719C2" w:rsidRPr="00125C96">
        <w:rPr>
          <w:rFonts w:cs="Arial" w:hint="eastAsia"/>
          <w:b/>
          <w:bCs/>
          <w:sz w:val="24"/>
          <w:szCs w:val="24"/>
          <w:lang w:eastAsia="zh-CN"/>
        </w:rPr>
        <w:t>9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0719C2" w:rsidRPr="00125C96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BB6624" w:rsidRPr="00125C96">
        <w:rPr>
          <w:rFonts w:cs="Arial"/>
          <w:b/>
          <w:bCs/>
          <w:sz w:val="24"/>
          <w:szCs w:val="24"/>
        </w:rPr>
        <w:t>, 202</w:t>
      </w:r>
      <w:r w:rsidR="001E5D8F"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6B440" w:rsidR="001E41F3" w:rsidRPr="00125C96" w:rsidRDefault="00B208C3" w:rsidP="007B7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BDFDED" w:rsidR="001E41F3" w:rsidRPr="00125C96" w:rsidRDefault="00B208C3" w:rsidP="00CD1D6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1D61">
                <w:rPr>
                  <w:rFonts w:hint="eastAsia"/>
                  <w:b/>
                  <w:noProof/>
                  <w:sz w:val="28"/>
                  <w:lang w:eastAsia="zh-CN"/>
                </w:rPr>
                <w:t>1310</w:t>
              </w:r>
            </w:fldSimple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F4A3E2" w:rsidR="001E41F3" w:rsidRPr="00125C96" w:rsidRDefault="00E274B0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04828" w:rsidR="001E41F3" w:rsidRPr="00125C96" w:rsidRDefault="00B208C3" w:rsidP="00C7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73ED6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25C9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BB874" w:rsidR="001E41F3" w:rsidRPr="00125C96" w:rsidRDefault="003A5891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noProof/>
                <w:lang w:eastAsia="zh-CN"/>
              </w:rPr>
              <w:t>PCC enhancements for support of identified non-3GPP devices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Pr="00125C96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CATT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A4FD84" w:rsidR="001E41F3" w:rsidRPr="00125C96" w:rsidRDefault="003A5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BB586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895A49" w:rsidRPr="00125C96">
              <w:rPr>
                <w:rFonts w:hint="eastAsia"/>
                <w:lang w:eastAsia="zh-CN"/>
              </w:rPr>
              <w:t>4</w:t>
            </w:r>
            <w:r w:rsidRPr="00125C96">
              <w:rPr>
                <w:rFonts w:hint="eastAsia"/>
                <w:lang w:eastAsia="zh-CN"/>
              </w:rPr>
              <w:t>-</w:t>
            </w:r>
            <w:r w:rsidR="003C379D" w:rsidRPr="00125C96">
              <w:rPr>
                <w:rFonts w:hint="eastAsia"/>
                <w:lang w:eastAsia="zh-CN"/>
              </w:rPr>
              <w:t>0</w:t>
            </w:r>
            <w:r w:rsidR="00895A49" w:rsidRPr="00125C96">
              <w:rPr>
                <w:rFonts w:hint="eastAsia"/>
                <w:lang w:eastAsia="zh-CN"/>
              </w:rPr>
              <w:t>8</w:t>
            </w:r>
            <w:r w:rsidR="00B00764" w:rsidRPr="00125C96">
              <w:rPr>
                <w:rFonts w:hint="eastAsia"/>
                <w:lang w:eastAsia="zh-CN"/>
              </w:rPr>
              <w:t>-</w:t>
            </w:r>
            <w:r w:rsidR="00895A49" w:rsidRPr="00125C96">
              <w:rPr>
                <w:rFonts w:hint="eastAsia"/>
                <w:lang w:eastAsia="zh-CN"/>
              </w:rPr>
              <w:t>09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Pr="00125C96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895A49" w:rsidRPr="00125C96">
              <w:rPr>
                <w:rFonts w:hint="eastAsia"/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25C96">
                <w:rPr>
                  <w:rStyle w:val="aa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BC6FF" w14:textId="77777777" w:rsidR="00895908" w:rsidRDefault="00895908" w:rsidP="0089590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3" w:history="1">
              <w:r w:rsidRPr="004361A7">
                <w:rPr>
                  <w:rStyle w:val="aa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"</w:t>
            </w:r>
            <w:r w:rsidRPr="004D7F90">
              <w:rPr>
                <w:noProof/>
                <w:lang w:eastAsia="zh-CN"/>
              </w:rPr>
              <w:t>New WID on User Identities and Authentication Architecture</w:t>
            </w:r>
            <w:r w:rsidRPr="004D7F90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3DDE9B9" w14:textId="77777777" w:rsidR="00895908" w:rsidRDefault="00895908" w:rsidP="00895908">
            <w:pPr>
              <w:numPr>
                <w:ilvl w:val="0"/>
                <w:numId w:val="26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r w:rsidRPr="00901597">
              <w:t>QoS differentiation can be performed within a PDU Session (using different QoS Flows) or between PDU Sessions. In the case of non-3GPP devices sharing a PDU Session, QoS Flows are provisioned in the UE/5G-RG using PDU Session Modification procedures.</w:t>
            </w:r>
          </w:p>
          <w:p w14:paraId="708AA7DE" w14:textId="702CF319" w:rsidR="00895908" w:rsidRPr="00895908" w:rsidRDefault="00895908" w:rsidP="00E274B0">
            <w:pPr>
              <w:numPr>
                <w:ilvl w:val="0"/>
                <w:numId w:val="26"/>
              </w:numPr>
              <w:rPr>
                <w:lang w:eastAsia="zh-CN"/>
              </w:rPr>
            </w:pPr>
            <w:r w:rsidRPr="00901597">
              <w:t>UE/5G-RG may send the Device Identifier and user plane address of the non-3GPP device to the SMF in a NAS-SM message,</w:t>
            </w:r>
            <w:r w:rsidRPr="00901597" w:rsidDel="00731653">
              <w:t xml:space="preserve"> </w:t>
            </w:r>
            <w:r w:rsidRPr="00901597">
              <w:t xml:space="preserve">and the SMF will forward the </w:t>
            </w:r>
            <w:r w:rsidRPr="003325E0">
              <w:t>Device</w:t>
            </w:r>
            <w:r w:rsidRPr="003325E0" w:rsidDel="00555D14">
              <w:t xml:space="preserve"> </w:t>
            </w:r>
            <w:r w:rsidRPr="00901597">
              <w:t xml:space="preserve">Identifier and user plane address to the PCF. </w:t>
            </w:r>
            <w:r w:rsidRPr="00727461">
              <w:rPr>
                <w:highlight w:val="yellow"/>
              </w:rPr>
              <w:t>The PCF will take it into account for policy decisions based on the Device</w:t>
            </w:r>
            <w:r w:rsidRPr="00727461" w:rsidDel="00555D14">
              <w:rPr>
                <w:highlight w:val="yellow"/>
              </w:rPr>
              <w:t xml:space="preserve"> </w:t>
            </w:r>
            <w:r w:rsidRPr="00727461">
              <w:rPr>
                <w:highlight w:val="yellow"/>
              </w:rPr>
              <w:t>Identifier information retrieved from the UDR</w:t>
            </w:r>
            <w:r w:rsidRPr="004660D4">
              <w:t>. Device Identifier is used to retrieve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D52DB" w:rsidR="003D4E7B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</w:t>
            </w:r>
            <w:r w:rsidRPr="008A0F15">
              <w:rPr>
                <w:noProof/>
                <w:lang w:eastAsia="zh-CN"/>
              </w:rPr>
              <w:t xml:space="preserve">ession management related policy control </w:t>
            </w:r>
            <w:r>
              <w:rPr>
                <w:rFonts w:hint="eastAsia"/>
                <w:noProof/>
                <w:lang w:eastAsia="zh-CN"/>
              </w:rPr>
              <w:t xml:space="preserve">and PCC rule enhancement </w:t>
            </w:r>
            <w:r w:rsidRPr="008A0F15">
              <w:rPr>
                <w:noProof/>
                <w:lang w:eastAsia="zh-CN"/>
              </w:rPr>
              <w:t xml:space="preserve">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 or 5G-RG.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77347" w:rsidR="00895A49" w:rsidRPr="00125C96" w:rsidRDefault="008A0F15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8A0F15">
              <w:rPr>
                <w:noProof/>
                <w:lang w:eastAsia="zh-CN"/>
              </w:rPr>
              <w:t xml:space="preserve">ession management related policy control for identified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8A0F15">
              <w:rPr>
                <w:noProof/>
                <w:lang w:eastAsia="zh-CN"/>
              </w:rPr>
              <w:t>evices connecting behind a UE or 5G-RG</w:t>
            </w:r>
            <w:r>
              <w:rPr>
                <w:rFonts w:hint="eastAsia"/>
                <w:noProof/>
                <w:lang w:eastAsia="zh-CN"/>
              </w:rPr>
              <w:t xml:space="preserve"> is not supported.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A80797" w:rsidR="001E41F3" w:rsidRPr="00125C96" w:rsidRDefault="008A0F15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6.1.3.xx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F35F42" w14:textId="77777777" w:rsidR="002F14C7" w:rsidRPr="00125C96" w:rsidRDefault="002F14C7" w:rsidP="002F14C7">
      <w:pPr>
        <w:pStyle w:val="40"/>
        <w:rPr>
          <w:ins w:id="1" w:author="CATT_dxy3" w:date="2024-08-22T16:02:00Z"/>
          <w:lang w:eastAsia="zh-CN"/>
        </w:rPr>
      </w:pPr>
      <w:bookmarkStart w:id="2" w:name="_Toc170198923"/>
      <w:ins w:id="3" w:author="CATT_dxy3" w:date="2024-08-22T16:02:00Z">
        <w:r w:rsidRPr="00125C96">
          <w:rPr>
            <w:lang w:eastAsia="zh-CN"/>
          </w:rPr>
          <w:t>6.1.3</w:t>
        </w:r>
        <w:proofErr w:type="gramStart"/>
        <w:r w:rsidRPr="00125C96">
          <w:rPr>
            <w:lang w:eastAsia="zh-CN"/>
          </w:rPr>
          <w:t>.</w:t>
        </w:r>
        <w:r w:rsidRPr="00125C96">
          <w:rPr>
            <w:rFonts w:hint="eastAsia"/>
            <w:lang w:eastAsia="zh-CN"/>
          </w:rPr>
          <w:t>xx</w:t>
        </w:r>
        <w:proofErr w:type="gramEnd"/>
        <w:r w:rsidRPr="00125C96">
          <w:rPr>
            <w:lang w:eastAsia="zh-CN"/>
          </w:rPr>
          <w:tab/>
          <w:t xml:space="preserve">Policy control for </w:t>
        </w:r>
        <w:bookmarkEnd w:id="2"/>
        <w:r w:rsidRPr="00125C96">
          <w:rPr>
            <w:lang w:eastAsia="zh-CN"/>
          </w:rPr>
          <w:t xml:space="preserve">non-3GPP </w:t>
        </w:r>
        <w:r w:rsidRPr="00125C96">
          <w:rPr>
            <w:rFonts w:hint="eastAsia"/>
            <w:lang w:eastAsia="zh-CN"/>
          </w:rPr>
          <w:t>d</w:t>
        </w:r>
        <w:r w:rsidRPr="00125C96">
          <w:rPr>
            <w:lang w:eastAsia="zh-CN"/>
          </w:rPr>
          <w:t xml:space="preserve">evices </w:t>
        </w:r>
        <w:r w:rsidRPr="00125C96">
          <w:rPr>
            <w:rFonts w:hint="eastAsia"/>
            <w:lang w:eastAsia="zh-CN"/>
          </w:rPr>
          <w:t>c</w:t>
        </w:r>
        <w:r w:rsidRPr="00125C96">
          <w:rPr>
            <w:lang w:eastAsia="zh-CN"/>
          </w:rPr>
          <w:t>onnecting behind a UE</w:t>
        </w:r>
      </w:ins>
    </w:p>
    <w:p w14:paraId="3B7AB6D7" w14:textId="1A39FE06" w:rsidR="002F14C7" w:rsidRPr="00125C96" w:rsidRDefault="002F14C7" w:rsidP="002F14C7">
      <w:pPr>
        <w:rPr>
          <w:ins w:id="4" w:author="CATT_dxy3" w:date="2024-08-22T16:02:00Z"/>
          <w:lang w:eastAsia="zh-CN"/>
        </w:rPr>
      </w:pPr>
      <w:ins w:id="5" w:author="CATT_dxy3" w:date="2024-08-22T16:02:00Z">
        <w:r w:rsidRPr="002F14C7">
          <w:rPr>
            <w:lang w:eastAsia="zh-CN"/>
          </w:rPr>
          <w:t>The support of identification of non-3GPP dev</w:t>
        </w:r>
      </w:ins>
      <w:ins w:id="6" w:author="CATT_dxy3" w:date="2024-08-22T16:04:00Z">
        <w:r w:rsidR="007B0DF3">
          <w:rPr>
            <w:rFonts w:hint="eastAsia"/>
            <w:lang w:eastAsia="zh-CN"/>
          </w:rPr>
          <w:t>i</w:t>
        </w:r>
      </w:ins>
      <w:ins w:id="7" w:author="CATT_dxy3" w:date="2024-08-22T16:02:00Z">
        <w:r w:rsidRPr="002F14C7">
          <w:rPr>
            <w:lang w:eastAsia="zh-CN"/>
          </w:rPr>
          <w:t>ces connecting behind a UE or 5G-RG is specified in clause 5.</w:t>
        </w:r>
        <w:r w:rsidRPr="002F14C7">
          <w:rPr>
            <w:rFonts w:hint="eastAsia"/>
            <w:lang w:eastAsia="zh-CN"/>
          </w:rPr>
          <w:t>xx</w:t>
        </w:r>
        <w:r w:rsidRPr="002F14C7">
          <w:rPr>
            <w:lang w:eastAsia="zh-CN"/>
          </w:rPr>
          <w:t xml:space="preserve"> of TS 23.501 [2].</w:t>
        </w:r>
        <w:bookmarkStart w:id="8" w:name="_GoBack"/>
        <w:bookmarkEnd w:id="8"/>
      </w:ins>
    </w:p>
    <w:p w14:paraId="6DC534E3" w14:textId="77777777" w:rsidR="002F14C7" w:rsidRPr="00125C96" w:rsidRDefault="002F14C7" w:rsidP="002F14C7">
      <w:pPr>
        <w:rPr>
          <w:ins w:id="9" w:author="CATT_dxy3" w:date="2024-08-22T16:02:00Z"/>
          <w:lang w:eastAsia="zh-CN"/>
        </w:rPr>
      </w:pPr>
      <w:ins w:id="10" w:author="CATT_dxy3" w:date="2024-08-22T16:02:00Z">
        <w:r w:rsidRPr="00125C96">
          <w:t xml:space="preserve">During PDU session establishment and PDU session modification procedure, the </w:t>
        </w:r>
        <w:r w:rsidRPr="00125C96">
          <w:rPr>
            <w:rFonts w:hint="eastAsia"/>
            <w:lang w:eastAsia="zh-CN"/>
          </w:rPr>
          <w:t>SMF</w:t>
        </w:r>
        <w:r w:rsidRPr="00125C96">
          <w:t xml:space="preserve"> </w:t>
        </w:r>
        <w:r w:rsidRPr="00125C96">
          <w:rPr>
            <w:rFonts w:hint="eastAsia"/>
            <w:lang w:eastAsia="zh-CN"/>
          </w:rPr>
          <w:t>may send</w:t>
        </w:r>
        <w:r w:rsidRPr="00125C96">
          <w:t xml:space="preserve"> </w:t>
        </w:r>
        <w:r w:rsidRPr="00125C96">
          <w:rPr>
            <w:rFonts w:hint="eastAsia"/>
            <w:lang w:eastAsia="zh-CN"/>
          </w:rPr>
          <w:t>d</w:t>
        </w:r>
        <w:r w:rsidRPr="00125C96">
          <w:t xml:space="preserve">evice </w:t>
        </w:r>
        <w:r w:rsidRPr="00125C96">
          <w:rPr>
            <w:rFonts w:hint="eastAsia"/>
            <w:lang w:eastAsia="zh-CN"/>
          </w:rPr>
          <w:t>i</w:t>
        </w:r>
        <w:r w:rsidRPr="00125C96">
          <w:t>dentifier</w:t>
        </w:r>
        <w:r w:rsidRPr="00125C96">
          <w:rPr>
            <w:rFonts w:hint="eastAsia"/>
            <w:lang w:eastAsia="zh-CN"/>
          </w:rPr>
          <w:t>(s)</w:t>
        </w:r>
        <w:r w:rsidRPr="00125C96">
          <w:t xml:space="preserve"> and </w:t>
        </w:r>
        <w:r w:rsidRPr="00125C96">
          <w:rPr>
            <w:rFonts w:hint="eastAsia"/>
            <w:lang w:eastAsia="zh-CN"/>
          </w:rPr>
          <w:t>u</w:t>
        </w:r>
        <w:r w:rsidRPr="00125C96">
          <w:t xml:space="preserve">ser plane </w:t>
        </w:r>
        <w:proofErr w:type="gramStart"/>
        <w:r w:rsidRPr="00125C96">
          <w:t>address</w:t>
        </w:r>
        <w:r w:rsidRPr="00125C96">
          <w:rPr>
            <w:rFonts w:hint="eastAsia"/>
            <w:lang w:eastAsia="zh-CN"/>
          </w:rPr>
          <w:t>(</w:t>
        </w:r>
        <w:proofErr w:type="gramEnd"/>
        <w:r w:rsidRPr="00125C96">
          <w:rPr>
            <w:rFonts w:hint="eastAsia"/>
            <w:lang w:eastAsia="zh-CN"/>
          </w:rPr>
          <w:t>es)</w:t>
        </w:r>
        <w:r w:rsidRPr="00125C96">
          <w:t xml:space="preserve"> </w:t>
        </w:r>
        <w:r w:rsidRPr="00125C96">
          <w:rPr>
            <w:rFonts w:hint="eastAsia"/>
            <w:lang w:eastAsia="zh-CN"/>
          </w:rPr>
          <w:t>of the non-3GPP device(s) to the PCF.</w:t>
        </w:r>
        <w:r w:rsidRPr="00125C96">
          <w:t xml:space="preserve"> </w:t>
        </w:r>
      </w:ins>
    </w:p>
    <w:p w14:paraId="418AE00D" w14:textId="77777777" w:rsidR="002F14C7" w:rsidRDefault="002F14C7" w:rsidP="002F14C7">
      <w:pPr>
        <w:overflowPunct w:val="0"/>
        <w:autoSpaceDE w:val="0"/>
        <w:autoSpaceDN w:val="0"/>
        <w:adjustRightInd w:val="0"/>
        <w:rPr>
          <w:ins w:id="11" w:author="CATT_dxy3" w:date="2024-08-22T16:02:00Z"/>
          <w:rFonts w:eastAsia="DengXian"/>
          <w:lang w:eastAsia="zh-CN"/>
        </w:rPr>
      </w:pPr>
      <w:ins w:id="12" w:author="CATT_dxy3" w:date="2024-08-22T16:02:00Z">
        <w:r w:rsidRPr="004B14F9">
          <w:rPr>
            <w:rFonts w:eastAsia="DengXian"/>
            <w:lang w:eastAsia="zh-CN"/>
          </w:rPr>
          <w:t xml:space="preserve">If the PCF receives </w:t>
        </w:r>
        <w:r w:rsidRPr="00EA21F4">
          <w:rPr>
            <w:rFonts w:eastAsia="DengXian"/>
            <w:lang w:eastAsia="en-GB"/>
          </w:rPr>
          <w:t>Device Identifier and user plane address</w:t>
        </w:r>
        <w:r w:rsidRPr="004B14F9">
          <w:rPr>
            <w:rFonts w:eastAsia="DengXian"/>
            <w:lang w:eastAsia="zh-CN"/>
          </w:rPr>
          <w:t xml:space="preserve"> from SMF, then PCF creates the SDF templates in the</w:t>
        </w:r>
        <w:r>
          <w:rPr>
            <w:rFonts w:eastAsia="DengXian"/>
            <w:lang w:eastAsia="zh-CN"/>
          </w:rPr>
          <w:t xml:space="preserve"> PCC rule using the received </w:t>
        </w:r>
        <w:r w:rsidRPr="00EA21F4">
          <w:rPr>
            <w:rFonts w:eastAsia="DengXian"/>
            <w:lang w:eastAsia="en-GB"/>
          </w:rPr>
          <w:t>user plane address</w:t>
        </w:r>
        <w:r>
          <w:rPr>
            <w:rFonts w:eastAsia="DengXian"/>
            <w:lang w:eastAsia="zh-CN"/>
          </w:rPr>
          <w:t>.</w:t>
        </w:r>
      </w:ins>
    </w:p>
    <w:p w14:paraId="07C228AB" w14:textId="77777777" w:rsidR="002F14C7" w:rsidRPr="004B14F9" w:rsidRDefault="002F14C7" w:rsidP="002F14C7">
      <w:pPr>
        <w:overflowPunct w:val="0"/>
        <w:autoSpaceDE w:val="0"/>
        <w:autoSpaceDN w:val="0"/>
        <w:adjustRightInd w:val="0"/>
        <w:rPr>
          <w:ins w:id="13" w:author="CATT_dxy3" w:date="2024-08-22T16:02:00Z"/>
          <w:rFonts w:eastAsia="DengXian"/>
          <w:lang w:eastAsia="zh-CN"/>
        </w:rPr>
      </w:pPr>
      <w:ins w:id="14" w:author="CATT_dxy3" w:date="2024-08-22T16:02:00Z">
        <w:r>
          <w:rPr>
            <w:rFonts w:eastAsia="DengXian"/>
            <w:lang w:eastAsia="zh-CN"/>
          </w:rPr>
          <w:t>The PCF may retrieve the Qo</w:t>
        </w:r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zh-CN"/>
          </w:rPr>
          <w:t xml:space="preserve"> parameters from UDR using the SUPI and </w:t>
        </w:r>
        <w:r w:rsidRPr="00EA21F4">
          <w:rPr>
            <w:rFonts w:eastAsia="DengXian"/>
            <w:lang w:eastAsia="en-GB"/>
          </w:rPr>
          <w:t>Device Identifier</w:t>
        </w:r>
        <w:r>
          <w:rPr>
            <w:rFonts w:eastAsia="DengXian"/>
            <w:lang w:eastAsia="en-GB"/>
          </w:rPr>
          <w:t xml:space="preserve"> to determine the Qo</w:t>
        </w:r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en-GB"/>
          </w:rPr>
          <w:t xml:space="preserve"> parameters in the </w:t>
        </w:r>
        <w:r w:rsidRPr="002F14C7">
          <w:rPr>
            <w:rFonts w:eastAsia="DengXian"/>
            <w:lang w:eastAsia="en-GB"/>
          </w:rPr>
          <w:t>P</w:t>
        </w:r>
        <w:r>
          <w:rPr>
            <w:rFonts w:eastAsia="DengXian"/>
            <w:lang w:eastAsia="en-GB"/>
          </w:rPr>
          <w:t>CC rule.</w:t>
        </w:r>
      </w:ins>
    </w:p>
    <w:p w14:paraId="3E9EE8B6" w14:textId="77777777" w:rsidR="002F14C7" w:rsidRPr="004B14F9" w:rsidRDefault="002F14C7" w:rsidP="002F14C7">
      <w:pPr>
        <w:overflowPunct w:val="0"/>
        <w:autoSpaceDE w:val="0"/>
        <w:autoSpaceDN w:val="0"/>
        <w:adjustRightInd w:val="0"/>
        <w:rPr>
          <w:ins w:id="15" w:author="CATT_dxy3" w:date="2024-08-22T16:02:00Z"/>
          <w:rFonts w:eastAsia="DengXian"/>
          <w:lang w:eastAsia="zh-CN"/>
        </w:rPr>
      </w:pPr>
      <w:ins w:id="16" w:author="CATT_dxy3" w:date="2024-08-22T16:02:00Z">
        <w:r w:rsidRPr="004B14F9">
          <w:rPr>
            <w:rFonts w:eastAsia="DengXian"/>
            <w:lang w:eastAsia="zh-CN"/>
          </w:rPr>
          <w:t xml:space="preserve">The </w:t>
        </w:r>
        <w:r>
          <w:rPr>
            <w:rFonts w:eastAsia="DengXian"/>
            <w:lang w:eastAsia="zh-CN"/>
          </w:rPr>
          <w:t>PCF installs the</w:t>
        </w:r>
        <w:r w:rsidRPr="004B14F9">
          <w:rPr>
            <w:rFonts w:eastAsia="DengXian"/>
            <w:lang w:eastAsia="zh-CN"/>
          </w:rPr>
          <w:t xml:space="preserve"> PCC Rules at the SMF to enable traffic to/from the </w:t>
        </w:r>
        <w:r>
          <w:rPr>
            <w:rFonts w:eastAsia="DengXian"/>
            <w:lang w:eastAsia="zh-CN"/>
          </w:rPr>
          <w:t>non-3GPP device beh</w:t>
        </w:r>
        <w:r>
          <w:rPr>
            <w:rFonts w:eastAsia="DengXian" w:hint="eastAsia"/>
            <w:lang w:eastAsia="zh-CN"/>
          </w:rPr>
          <w:t>i</w:t>
        </w:r>
        <w:r>
          <w:rPr>
            <w:rFonts w:eastAsia="DengXian"/>
            <w:lang w:eastAsia="zh-CN"/>
          </w:rPr>
          <w:t xml:space="preserve">nd </w:t>
        </w:r>
        <w:r>
          <w:rPr>
            <w:rFonts w:eastAsia="DengXian" w:hint="eastAsia"/>
            <w:lang w:eastAsia="zh-CN"/>
          </w:rPr>
          <w:t>the</w:t>
        </w:r>
        <w:r>
          <w:rPr>
            <w:rFonts w:eastAsia="DengXian"/>
            <w:lang w:eastAsia="zh-CN"/>
          </w:rPr>
          <w:t xml:space="preserve"> UE or 5G-RG </w:t>
        </w:r>
        <w:r w:rsidRPr="004B14F9">
          <w:rPr>
            <w:rFonts w:eastAsia="DengXian"/>
            <w:lang w:eastAsia="zh-CN"/>
          </w:rPr>
          <w:t>with the associated QoS.</w:t>
        </w:r>
      </w:ins>
    </w:p>
    <w:p w14:paraId="555BAA43" w14:textId="77777777" w:rsidR="00497616" w:rsidRPr="002F14C7" w:rsidRDefault="00497616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8ADE6" w14:textId="77777777" w:rsidR="00287FF6" w:rsidRDefault="00287FF6">
      <w:r>
        <w:separator/>
      </w:r>
    </w:p>
  </w:endnote>
  <w:endnote w:type="continuationSeparator" w:id="0">
    <w:p w14:paraId="77547DDC" w14:textId="77777777" w:rsidR="00287FF6" w:rsidRDefault="0028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3F177B" w:rsidRDefault="003F177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3F177B" w:rsidRDefault="003F177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3F177B" w:rsidRDefault="003F17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1EAE66" w14:textId="77777777" w:rsidR="00287FF6" w:rsidRDefault="00287FF6">
      <w:r>
        <w:separator/>
      </w:r>
    </w:p>
  </w:footnote>
  <w:footnote w:type="continuationSeparator" w:id="0">
    <w:p w14:paraId="4E89BDA3" w14:textId="77777777" w:rsidR="00287FF6" w:rsidRDefault="00287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F177B" w:rsidRDefault="003F17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F177B" w:rsidRDefault="003F17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F177B" w:rsidRDefault="003F17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8">
    <w15:presenceInfo w15:providerId="None" w15:userId="Peng Tan 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3B2C"/>
    <w:rsid w:val="000719C2"/>
    <w:rsid w:val="00072916"/>
    <w:rsid w:val="00074191"/>
    <w:rsid w:val="00075364"/>
    <w:rsid w:val="00075BF8"/>
    <w:rsid w:val="00087746"/>
    <w:rsid w:val="0008798D"/>
    <w:rsid w:val="00087F77"/>
    <w:rsid w:val="00087FBF"/>
    <w:rsid w:val="00092564"/>
    <w:rsid w:val="000A5423"/>
    <w:rsid w:val="000A6394"/>
    <w:rsid w:val="000A70D6"/>
    <w:rsid w:val="000B7FED"/>
    <w:rsid w:val="000C0327"/>
    <w:rsid w:val="000C038A"/>
    <w:rsid w:val="000C6598"/>
    <w:rsid w:val="000C6891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62EBC"/>
    <w:rsid w:val="0016703C"/>
    <w:rsid w:val="00172ACA"/>
    <w:rsid w:val="00183FFB"/>
    <w:rsid w:val="00186FEC"/>
    <w:rsid w:val="00187FFE"/>
    <w:rsid w:val="00192C46"/>
    <w:rsid w:val="0019352C"/>
    <w:rsid w:val="001A08B3"/>
    <w:rsid w:val="001A1A72"/>
    <w:rsid w:val="001A7B60"/>
    <w:rsid w:val="001B52F0"/>
    <w:rsid w:val="001B7A65"/>
    <w:rsid w:val="001C0929"/>
    <w:rsid w:val="001D2417"/>
    <w:rsid w:val="001E13BF"/>
    <w:rsid w:val="001E41F3"/>
    <w:rsid w:val="001E5D8F"/>
    <w:rsid w:val="001E7B35"/>
    <w:rsid w:val="0020065C"/>
    <w:rsid w:val="00213F65"/>
    <w:rsid w:val="0021535F"/>
    <w:rsid w:val="0022477A"/>
    <w:rsid w:val="0023395C"/>
    <w:rsid w:val="00233A4B"/>
    <w:rsid w:val="0024086B"/>
    <w:rsid w:val="0024138C"/>
    <w:rsid w:val="002429B9"/>
    <w:rsid w:val="00245950"/>
    <w:rsid w:val="00245C72"/>
    <w:rsid w:val="00245CA4"/>
    <w:rsid w:val="00252877"/>
    <w:rsid w:val="0026004D"/>
    <w:rsid w:val="002640DD"/>
    <w:rsid w:val="00265E5F"/>
    <w:rsid w:val="00271801"/>
    <w:rsid w:val="00271D37"/>
    <w:rsid w:val="00275D12"/>
    <w:rsid w:val="00284FEB"/>
    <w:rsid w:val="002860C4"/>
    <w:rsid w:val="00287FF6"/>
    <w:rsid w:val="00294746"/>
    <w:rsid w:val="00294BDF"/>
    <w:rsid w:val="002A4535"/>
    <w:rsid w:val="002A518F"/>
    <w:rsid w:val="002B5534"/>
    <w:rsid w:val="002B5741"/>
    <w:rsid w:val="002C74D6"/>
    <w:rsid w:val="002D6671"/>
    <w:rsid w:val="002E35C9"/>
    <w:rsid w:val="002E472E"/>
    <w:rsid w:val="002E5220"/>
    <w:rsid w:val="002E7089"/>
    <w:rsid w:val="002F1444"/>
    <w:rsid w:val="002F14C7"/>
    <w:rsid w:val="00305409"/>
    <w:rsid w:val="00307B7F"/>
    <w:rsid w:val="00312C1C"/>
    <w:rsid w:val="0032555E"/>
    <w:rsid w:val="00334603"/>
    <w:rsid w:val="00334E96"/>
    <w:rsid w:val="003609EF"/>
    <w:rsid w:val="0036231A"/>
    <w:rsid w:val="00370C89"/>
    <w:rsid w:val="0037459C"/>
    <w:rsid w:val="00374DD4"/>
    <w:rsid w:val="0038208B"/>
    <w:rsid w:val="00395BD8"/>
    <w:rsid w:val="003A5891"/>
    <w:rsid w:val="003B470D"/>
    <w:rsid w:val="003B6380"/>
    <w:rsid w:val="003C379D"/>
    <w:rsid w:val="003C3DC1"/>
    <w:rsid w:val="003D02F2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22782"/>
    <w:rsid w:val="004242F1"/>
    <w:rsid w:val="0043145A"/>
    <w:rsid w:val="00452834"/>
    <w:rsid w:val="004660A0"/>
    <w:rsid w:val="0046755D"/>
    <w:rsid w:val="004742EC"/>
    <w:rsid w:val="004840EF"/>
    <w:rsid w:val="0048479B"/>
    <w:rsid w:val="00490C64"/>
    <w:rsid w:val="00497616"/>
    <w:rsid w:val="004A1D95"/>
    <w:rsid w:val="004A24CF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501DF6"/>
    <w:rsid w:val="0051290C"/>
    <w:rsid w:val="005141D9"/>
    <w:rsid w:val="0051580D"/>
    <w:rsid w:val="005178F4"/>
    <w:rsid w:val="00520CA3"/>
    <w:rsid w:val="00524413"/>
    <w:rsid w:val="0053137A"/>
    <w:rsid w:val="00533434"/>
    <w:rsid w:val="00537356"/>
    <w:rsid w:val="00541295"/>
    <w:rsid w:val="00547111"/>
    <w:rsid w:val="00565C90"/>
    <w:rsid w:val="00567EA2"/>
    <w:rsid w:val="00570569"/>
    <w:rsid w:val="00572758"/>
    <w:rsid w:val="00591AEF"/>
    <w:rsid w:val="00592D74"/>
    <w:rsid w:val="00594D2E"/>
    <w:rsid w:val="005A5E23"/>
    <w:rsid w:val="005B1808"/>
    <w:rsid w:val="005B7541"/>
    <w:rsid w:val="005E1D39"/>
    <w:rsid w:val="005E2C44"/>
    <w:rsid w:val="005E4D71"/>
    <w:rsid w:val="005F4398"/>
    <w:rsid w:val="00603118"/>
    <w:rsid w:val="00614A4E"/>
    <w:rsid w:val="00617F47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298C"/>
    <w:rsid w:val="00653DE4"/>
    <w:rsid w:val="00655ABC"/>
    <w:rsid w:val="006606C7"/>
    <w:rsid w:val="00665C47"/>
    <w:rsid w:val="00666614"/>
    <w:rsid w:val="00671EAE"/>
    <w:rsid w:val="00682252"/>
    <w:rsid w:val="0069455B"/>
    <w:rsid w:val="00695808"/>
    <w:rsid w:val="006A42EE"/>
    <w:rsid w:val="006B46FB"/>
    <w:rsid w:val="006B5905"/>
    <w:rsid w:val="006B657F"/>
    <w:rsid w:val="006D63B9"/>
    <w:rsid w:val="006E21FB"/>
    <w:rsid w:val="006E7749"/>
    <w:rsid w:val="006F4DBE"/>
    <w:rsid w:val="006F7EDC"/>
    <w:rsid w:val="00700343"/>
    <w:rsid w:val="00703EEF"/>
    <w:rsid w:val="00705D57"/>
    <w:rsid w:val="007146FC"/>
    <w:rsid w:val="00717769"/>
    <w:rsid w:val="00727461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3D40"/>
    <w:rsid w:val="0077539A"/>
    <w:rsid w:val="007768C6"/>
    <w:rsid w:val="00777B7A"/>
    <w:rsid w:val="00781439"/>
    <w:rsid w:val="007858E9"/>
    <w:rsid w:val="00792342"/>
    <w:rsid w:val="00795423"/>
    <w:rsid w:val="007977A8"/>
    <w:rsid w:val="007A68EF"/>
    <w:rsid w:val="007B0DF3"/>
    <w:rsid w:val="007B512A"/>
    <w:rsid w:val="007B7DAB"/>
    <w:rsid w:val="007C2097"/>
    <w:rsid w:val="007D1129"/>
    <w:rsid w:val="007D4A80"/>
    <w:rsid w:val="007D6A07"/>
    <w:rsid w:val="007D6A43"/>
    <w:rsid w:val="007E0469"/>
    <w:rsid w:val="007E2CC0"/>
    <w:rsid w:val="007F0375"/>
    <w:rsid w:val="007F1368"/>
    <w:rsid w:val="007F7259"/>
    <w:rsid w:val="008040A8"/>
    <w:rsid w:val="00813B95"/>
    <w:rsid w:val="00814028"/>
    <w:rsid w:val="008245AB"/>
    <w:rsid w:val="008279FA"/>
    <w:rsid w:val="00834D34"/>
    <w:rsid w:val="008502D2"/>
    <w:rsid w:val="0085586F"/>
    <w:rsid w:val="008626E7"/>
    <w:rsid w:val="00863360"/>
    <w:rsid w:val="00865B0B"/>
    <w:rsid w:val="008707DE"/>
    <w:rsid w:val="00870EE7"/>
    <w:rsid w:val="00872049"/>
    <w:rsid w:val="008831CB"/>
    <w:rsid w:val="008863B9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7509"/>
    <w:rsid w:val="008C138B"/>
    <w:rsid w:val="008D3CCC"/>
    <w:rsid w:val="008D7807"/>
    <w:rsid w:val="008E72A2"/>
    <w:rsid w:val="008F1BB3"/>
    <w:rsid w:val="008F3789"/>
    <w:rsid w:val="008F686C"/>
    <w:rsid w:val="00914117"/>
    <w:rsid w:val="009148DE"/>
    <w:rsid w:val="009152AB"/>
    <w:rsid w:val="00925786"/>
    <w:rsid w:val="009318B8"/>
    <w:rsid w:val="00934167"/>
    <w:rsid w:val="00941B6E"/>
    <w:rsid w:val="00941E30"/>
    <w:rsid w:val="00943620"/>
    <w:rsid w:val="00946218"/>
    <w:rsid w:val="00947763"/>
    <w:rsid w:val="009512F8"/>
    <w:rsid w:val="00954A78"/>
    <w:rsid w:val="009608A6"/>
    <w:rsid w:val="0096736E"/>
    <w:rsid w:val="00970756"/>
    <w:rsid w:val="00970D1F"/>
    <w:rsid w:val="00974C0A"/>
    <w:rsid w:val="009777D9"/>
    <w:rsid w:val="00991B88"/>
    <w:rsid w:val="00993E39"/>
    <w:rsid w:val="009952FA"/>
    <w:rsid w:val="0099691F"/>
    <w:rsid w:val="009A35B1"/>
    <w:rsid w:val="009A5753"/>
    <w:rsid w:val="009A579D"/>
    <w:rsid w:val="009C1C4A"/>
    <w:rsid w:val="009D1B0E"/>
    <w:rsid w:val="009D49DF"/>
    <w:rsid w:val="009D4B3C"/>
    <w:rsid w:val="009E3297"/>
    <w:rsid w:val="009F0526"/>
    <w:rsid w:val="009F685E"/>
    <w:rsid w:val="009F734F"/>
    <w:rsid w:val="00A0624B"/>
    <w:rsid w:val="00A1421E"/>
    <w:rsid w:val="00A246B6"/>
    <w:rsid w:val="00A25A6F"/>
    <w:rsid w:val="00A27F4B"/>
    <w:rsid w:val="00A30C97"/>
    <w:rsid w:val="00A34114"/>
    <w:rsid w:val="00A356D4"/>
    <w:rsid w:val="00A40B5B"/>
    <w:rsid w:val="00A47E70"/>
    <w:rsid w:val="00A50CF0"/>
    <w:rsid w:val="00A516CA"/>
    <w:rsid w:val="00A62F7B"/>
    <w:rsid w:val="00A659EA"/>
    <w:rsid w:val="00A661B2"/>
    <w:rsid w:val="00A66655"/>
    <w:rsid w:val="00A7671C"/>
    <w:rsid w:val="00A81F80"/>
    <w:rsid w:val="00A8204A"/>
    <w:rsid w:val="00A91BFE"/>
    <w:rsid w:val="00AA0125"/>
    <w:rsid w:val="00AA0C8E"/>
    <w:rsid w:val="00AA2CBC"/>
    <w:rsid w:val="00AA4625"/>
    <w:rsid w:val="00AA5D5B"/>
    <w:rsid w:val="00AC1FC0"/>
    <w:rsid w:val="00AC5820"/>
    <w:rsid w:val="00AC6603"/>
    <w:rsid w:val="00AD1CD8"/>
    <w:rsid w:val="00AD7FEA"/>
    <w:rsid w:val="00AE693D"/>
    <w:rsid w:val="00AF0249"/>
    <w:rsid w:val="00AF05AE"/>
    <w:rsid w:val="00B00764"/>
    <w:rsid w:val="00B04955"/>
    <w:rsid w:val="00B208C3"/>
    <w:rsid w:val="00B257A3"/>
    <w:rsid w:val="00B258BB"/>
    <w:rsid w:val="00B40809"/>
    <w:rsid w:val="00B43E89"/>
    <w:rsid w:val="00B4481E"/>
    <w:rsid w:val="00B453CB"/>
    <w:rsid w:val="00B467B1"/>
    <w:rsid w:val="00B62E33"/>
    <w:rsid w:val="00B66E05"/>
    <w:rsid w:val="00B67B93"/>
    <w:rsid w:val="00B67B97"/>
    <w:rsid w:val="00B81CB5"/>
    <w:rsid w:val="00B86B61"/>
    <w:rsid w:val="00B86F13"/>
    <w:rsid w:val="00B968C8"/>
    <w:rsid w:val="00BA3EC5"/>
    <w:rsid w:val="00BA4917"/>
    <w:rsid w:val="00BA51D9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769B"/>
    <w:rsid w:val="00C14B51"/>
    <w:rsid w:val="00C17E3C"/>
    <w:rsid w:val="00C23A72"/>
    <w:rsid w:val="00C35657"/>
    <w:rsid w:val="00C50EA8"/>
    <w:rsid w:val="00C52D45"/>
    <w:rsid w:val="00C53353"/>
    <w:rsid w:val="00C559BB"/>
    <w:rsid w:val="00C66BA2"/>
    <w:rsid w:val="00C73ED6"/>
    <w:rsid w:val="00C80982"/>
    <w:rsid w:val="00C82146"/>
    <w:rsid w:val="00C870F6"/>
    <w:rsid w:val="00C93C81"/>
    <w:rsid w:val="00C94AA6"/>
    <w:rsid w:val="00C95985"/>
    <w:rsid w:val="00CA1DDC"/>
    <w:rsid w:val="00CA6FD4"/>
    <w:rsid w:val="00CA72C9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DA1"/>
    <w:rsid w:val="00D66520"/>
    <w:rsid w:val="00D6763E"/>
    <w:rsid w:val="00D76217"/>
    <w:rsid w:val="00D80124"/>
    <w:rsid w:val="00D8260E"/>
    <w:rsid w:val="00D84AE9"/>
    <w:rsid w:val="00D86FAC"/>
    <w:rsid w:val="00D916EA"/>
    <w:rsid w:val="00D91A16"/>
    <w:rsid w:val="00DA411B"/>
    <w:rsid w:val="00DC0364"/>
    <w:rsid w:val="00DC37BF"/>
    <w:rsid w:val="00DC547A"/>
    <w:rsid w:val="00DD7A97"/>
    <w:rsid w:val="00DE220D"/>
    <w:rsid w:val="00DE34CF"/>
    <w:rsid w:val="00DE69A4"/>
    <w:rsid w:val="00DF28D0"/>
    <w:rsid w:val="00DF3BAC"/>
    <w:rsid w:val="00E025E5"/>
    <w:rsid w:val="00E11CE4"/>
    <w:rsid w:val="00E13F3D"/>
    <w:rsid w:val="00E23F86"/>
    <w:rsid w:val="00E26448"/>
    <w:rsid w:val="00E274B0"/>
    <w:rsid w:val="00E30F8C"/>
    <w:rsid w:val="00E32E78"/>
    <w:rsid w:val="00E34898"/>
    <w:rsid w:val="00E63FC6"/>
    <w:rsid w:val="00E64E3B"/>
    <w:rsid w:val="00E70BFE"/>
    <w:rsid w:val="00E7230F"/>
    <w:rsid w:val="00E72ACE"/>
    <w:rsid w:val="00E74A57"/>
    <w:rsid w:val="00E76FD8"/>
    <w:rsid w:val="00E9310E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7EBB"/>
    <w:rsid w:val="00F23C8E"/>
    <w:rsid w:val="00F23F81"/>
    <w:rsid w:val="00F258A1"/>
    <w:rsid w:val="00F25D98"/>
    <w:rsid w:val="00F300FB"/>
    <w:rsid w:val="00F35FE9"/>
    <w:rsid w:val="00F54107"/>
    <w:rsid w:val="00F61657"/>
    <w:rsid w:val="00F667E4"/>
    <w:rsid w:val="00F66EA2"/>
    <w:rsid w:val="00F76328"/>
    <w:rsid w:val="00F77330"/>
    <w:rsid w:val="00F852F5"/>
    <w:rsid w:val="00F87B79"/>
    <w:rsid w:val="00F9125C"/>
    <w:rsid w:val="00F918C0"/>
    <w:rsid w:val="00F92DB9"/>
    <w:rsid w:val="00F9525A"/>
    <w:rsid w:val="00FB06ED"/>
    <w:rsid w:val="00FB08F6"/>
    <w:rsid w:val="00FB6386"/>
    <w:rsid w:val="00FB76F3"/>
    <w:rsid w:val="00FC5164"/>
    <w:rsid w:val="00FD6893"/>
    <w:rsid w:val="00FD6B95"/>
    <w:rsid w:val="00FE30F1"/>
    <w:rsid w:val="00FE3801"/>
    <w:rsid w:val="00FF2C99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批注主题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4">
    <w:name w:val="正文文本 Char"/>
    <w:basedOn w:val="a0"/>
    <w:link w:val="af4"/>
    <w:rsid w:val="00BB1B72"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正文首行缩进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明显引用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纯文本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引用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副标题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标题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Char3">
    <w:name w:val="文档结构图 Char"/>
    <w:basedOn w:val="a0"/>
    <w:link w:val="af0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Char2">
    <w:name w:val="批注主题 Char"/>
    <w:basedOn w:val="Char0"/>
    <w:link w:val="af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Char4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4">
    <w:name w:val="正文文本 Char"/>
    <w:basedOn w:val="a0"/>
    <w:link w:val="af4"/>
    <w:rsid w:val="00BB1B72"/>
    <w:rPr>
      <w:rFonts w:ascii="Times New Roman" w:eastAsia="宋体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BB1B72"/>
    <w:rPr>
      <w:rFonts w:ascii="Arial" w:hAnsi="Arial"/>
      <w:sz w:val="24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BB1B72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7">
    <w:name w:val="Body Text First Indent"/>
    <w:basedOn w:val="af4"/>
    <w:link w:val="Char5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Char5">
    <w:name w:val="正文首行缩进 Char"/>
    <w:basedOn w:val="Char4"/>
    <w:link w:val="af7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af8">
    <w:name w:val="Body Text Indent"/>
    <w:basedOn w:val="a"/>
    <w:link w:val="Char6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6">
    <w:name w:val="正文文本缩进 Char"/>
    <w:basedOn w:val="a0"/>
    <w:link w:val="af8"/>
    <w:rsid w:val="00BB1B72"/>
    <w:rPr>
      <w:rFonts w:ascii="Times New Roman" w:hAnsi="Times New Roman"/>
      <w:lang w:val="en-GB" w:eastAsia="en-GB"/>
    </w:rPr>
  </w:style>
  <w:style w:type="paragraph" w:styleId="26">
    <w:name w:val="Body Text First Indent 2"/>
    <w:basedOn w:val="af8"/>
    <w:link w:val="2Char0"/>
    <w:rsid w:val="00BB1B72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B1B72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BB1B7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af9">
    <w:name w:val="caption"/>
    <w:basedOn w:val="a"/>
    <w:next w:val="a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Closing"/>
    <w:basedOn w:val="a"/>
    <w:link w:val="Char7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7">
    <w:name w:val="结束语 Char"/>
    <w:basedOn w:val="a0"/>
    <w:link w:val="afa"/>
    <w:rsid w:val="00BB1B72"/>
    <w:rPr>
      <w:rFonts w:ascii="Times New Roman" w:hAnsi="Times New Roman"/>
      <w:lang w:val="en-GB" w:eastAsia="en-GB"/>
    </w:rPr>
  </w:style>
  <w:style w:type="paragraph" w:styleId="afb">
    <w:name w:val="Date"/>
    <w:basedOn w:val="a"/>
    <w:next w:val="a"/>
    <w:link w:val="Char8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8">
    <w:name w:val="日期 Char"/>
    <w:basedOn w:val="a0"/>
    <w:link w:val="afb"/>
    <w:rsid w:val="00BB1B72"/>
    <w:rPr>
      <w:rFonts w:ascii="Times New Roman" w:hAnsi="Times New Roman"/>
      <w:lang w:val="en-GB" w:eastAsia="en-GB"/>
    </w:rPr>
  </w:style>
  <w:style w:type="paragraph" w:styleId="afc">
    <w:name w:val="E-mail Signature"/>
    <w:basedOn w:val="a"/>
    <w:link w:val="Char9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9">
    <w:name w:val="电子邮件签名 Char"/>
    <w:basedOn w:val="a0"/>
    <w:link w:val="afc"/>
    <w:rsid w:val="00BB1B72"/>
    <w:rPr>
      <w:rFonts w:ascii="Times New Roman" w:hAnsi="Times New Roman"/>
      <w:lang w:val="en-GB" w:eastAsia="en-GB"/>
    </w:rPr>
  </w:style>
  <w:style w:type="paragraph" w:styleId="afd">
    <w:name w:val="endnote text"/>
    <w:basedOn w:val="a"/>
    <w:link w:val="Char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尾注文本 Char"/>
    <w:basedOn w:val="a0"/>
    <w:link w:val="afd"/>
    <w:rsid w:val="00BB1B72"/>
    <w:rPr>
      <w:rFonts w:ascii="Times New Roman" w:hAnsi="Times New Roman"/>
      <w:lang w:val="en-GB" w:eastAsia="en-GB"/>
    </w:rPr>
  </w:style>
  <w:style w:type="paragraph" w:styleId="afe">
    <w:name w:val="envelope address"/>
    <w:basedOn w:val="a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">
    <w:name w:val="envelope return"/>
    <w:basedOn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BB1B7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BB1B72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BB1B72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0">
    <w:name w:val="index heading"/>
    <w:basedOn w:val="a"/>
    <w:next w:val="1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1">
    <w:name w:val="Intense Quote"/>
    <w:basedOn w:val="a"/>
    <w:next w:val="a"/>
    <w:link w:val="Charb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b">
    <w:name w:val="明显引用 Char"/>
    <w:basedOn w:val="a0"/>
    <w:link w:val="aff1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3">
    <w:name w:val="macro"/>
    <w:link w:val="Charc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3"/>
    <w:rsid w:val="00BB1B72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d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d">
    <w:name w:val="信息标题 Char"/>
    <w:basedOn w:val="a0"/>
    <w:link w:val="aff4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aff6">
    <w:name w:val="Normal (Web)"/>
    <w:basedOn w:val="a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7">
    <w:name w:val="Normal Indent"/>
    <w:basedOn w:val="a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e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e">
    <w:name w:val="注释标题 Char"/>
    <w:basedOn w:val="a0"/>
    <w:link w:val="aff8"/>
    <w:rsid w:val="00BB1B72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">
    <w:name w:val="纯文本 Char"/>
    <w:basedOn w:val="a0"/>
    <w:link w:val="aff9"/>
    <w:rsid w:val="00BB1B72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0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0">
    <w:name w:val="引用 Char"/>
    <w:basedOn w:val="a0"/>
    <w:link w:val="affa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1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称呼 Char"/>
    <w:basedOn w:val="a0"/>
    <w:link w:val="affb"/>
    <w:rsid w:val="00BB1B72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2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2">
    <w:name w:val="签名 Char"/>
    <w:basedOn w:val="a0"/>
    <w:link w:val="affc"/>
    <w:rsid w:val="00BB1B72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3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3">
    <w:name w:val="副标题 Char"/>
    <w:basedOn w:val="a0"/>
    <w:link w:val="affd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4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4">
    <w:name w:val="标题 Char"/>
    <w:basedOn w:val="a0"/>
    <w:link w:val="afff0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4_Shanghai_2024-06/Docs/SP-240971.zip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AA621-F645-4C64-8EE5-A336F19A2A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CATT_dxy3</cp:lastModifiedBy>
  <cp:revision>6</cp:revision>
  <cp:lastPrinted>1900-12-31T22:00:00Z</cp:lastPrinted>
  <dcterms:created xsi:type="dcterms:W3CDTF">2024-08-22T14:01:00Z</dcterms:created>
  <dcterms:modified xsi:type="dcterms:W3CDTF">2024-08-22T14:04:00Z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